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57F82">
      <w:pPr>
        <w:pStyle w:val="CRCoverPage"/>
        <w:tabs>
          <w:tab w:val="right" w:pos="9639"/>
        </w:tabs>
        <w:spacing w:after="0"/>
        <w:rPr>
          <w:b/>
          <w:i/>
          <w:noProof/>
          <w:sz w:val="28"/>
        </w:rPr>
      </w:pPr>
      <w:r>
        <w:rPr>
          <w:b/>
          <w:noProof/>
          <w:sz w:val="24"/>
        </w:rPr>
        <w:t>3GPP TSG-RAN WG1 Meeting #</w:t>
      </w:r>
      <w:r w:rsidR="00334456">
        <w:rPr>
          <w:b/>
          <w:noProof/>
          <w:sz w:val="24"/>
        </w:rPr>
        <w:t>104-e</w:t>
      </w:r>
      <w:r w:rsidR="001E41F3">
        <w:rPr>
          <w:b/>
          <w:i/>
          <w:noProof/>
          <w:sz w:val="28"/>
        </w:rPr>
        <w:tab/>
      </w:r>
      <w:r w:rsidR="0018248B" w:rsidRPr="00334456">
        <w:rPr>
          <w:b/>
          <w:i/>
          <w:noProof/>
          <w:sz w:val="28"/>
        </w:rPr>
        <w:t>R1-</w:t>
      </w:r>
      <w:r w:rsidR="00EA3F66">
        <w:rPr>
          <w:b/>
          <w:i/>
          <w:noProof/>
          <w:sz w:val="28"/>
        </w:rPr>
        <w:t>2101091</w:t>
      </w:r>
    </w:p>
    <w:p w:rsidR="00334456" w:rsidRDefault="00334456" w:rsidP="00334456">
      <w:pPr>
        <w:pStyle w:val="a4"/>
        <w:jc w:val="both"/>
        <w:rPr>
          <w:rFonts w:cs="Arial"/>
          <w:bCs/>
          <w:sz w:val="22"/>
          <w:lang w:eastAsia="zh-CN"/>
        </w:rPr>
      </w:pPr>
      <w:r>
        <w:rPr>
          <w:rFonts w:cs="Arial" w:hint="eastAsia"/>
          <w:bCs/>
          <w:sz w:val="22"/>
          <w:lang w:eastAsia="zh-CN"/>
        </w:rPr>
        <w:t>e-Meeting</w:t>
      </w:r>
      <w:r w:rsidRPr="00E53518">
        <w:rPr>
          <w:rFonts w:cs="Arial"/>
          <w:bCs/>
          <w:sz w:val="22"/>
        </w:rPr>
        <w:t xml:space="preserve">, </w:t>
      </w:r>
      <w:r>
        <w:rPr>
          <w:rFonts w:cs="Arial"/>
          <w:bCs/>
          <w:sz w:val="22"/>
          <w:lang w:eastAsia="zh-CN"/>
        </w:rPr>
        <w:t>January</w:t>
      </w:r>
      <w:r w:rsidRPr="00E53518">
        <w:rPr>
          <w:rFonts w:cs="Arial"/>
          <w:bCs/>
          <w:sz w:val="22"/>
        </w:rPr>
        <w:t xml:space="preserve"> </w:t>
      </w:r>
      <w:r>
        <w:rPr>
          <w:rFonts w:cs="Arial" w:hint="eastAsia"/>
          <w:bCs/>
          <w:sz w:val="22"/>
          <w:lang w:eastAsia="zh-CN"/>
        </w:rPr>
        <w:t>2</w:t>
      </w:r>
      <w:r>
        <w:rPr>
          <w:rFonts w:cs="Arial"/>
          <w:bCs/>
          <w:sz w:val="22"/>
          <w:lang w:eastAsia="zh-CN"/>
        </w:rPr>
        <w:t>5</w:t>
      </w:r>
      <w:r w:rsidRPr="008B7741">
        <w:rPr>
          <w:rFonts w:cs="Arial"/>
          <w:bCs/>
          <w:sz w:val="22"/>
          <w:vertAlign w:val="superscript"/>
        </w:rPr>
        <w:t>th</w:t>
      </w:r>
      <w:r w:rsidRPr="00E53518">
        <w:rPr>
          <w:rFonts w:cs="Arial"/>
          <w:bCs/>
          <w:sz w:val="22"/>
        </w:rPr>
        <w:t xml:space="preserve"> – </w:t>
      </w:r>
      <w:r>
        <w:rPr>
          <w:rFonts w:cs="Arial"/>
          <w:bCs/>
          <w:sz w:val="22"/>
          <w:lang w:eastAsia="zh-CN"/>
        </w:rPr>
        <w:t>February</w:t>
      </w:r>
      <w:r>
        <w:rPr>
          <w:rFonts w:cs="Arial" w:hint="eastAsia"/>
          <w:bCs/>
          <w:sz w:val="22"/>
          <w:lang w:eastAsia="zh-CN"/>
        </w:rPr>
        <w:t xml:space="preserve"> </w:t>
      </w:r>
      <w:r>
        <w:rPr>
          <w:rFonts w:cs="Arial"/>
          <w:bCs/>
          <w:sz w:val="22"/>
          <w:lang w:eastAsia="zh-CN"/>
        </w:rPr>
        <w:t>05</w:t>
      </w:r>
      <w:r>
        <w:rPr>
          <w:rFonts w:cs="Arial" w:hint="eastAsia"/>
          <w:bCs/>
          <w:sz w:val="22"/>
          <w:vertAlign w:val="superscript"/>
          <w:lang w:eastAsia="zh-CN"/>
        </w:rPr>
        <w:t>th</w:t>
      </w:r>
      <w:r>
        <w:rPr>
          <w:rFonts w:cs="Arial" w:hint="eastAsia"/>
          <w:bCs/>
          <w:sz w:val="22"/>
          <w:lang w:eastAsia="zh-CN"/>
        </w:rPr>
        <w:t xml:space="preserve">, </w:t>
      </w:r>
      <w:r>
        <w:rPr>
          <w:rFonts w:cs="Arial"/>
          <w:bCs/>
          <w:sz w:val="22"/>
        </w:rPr>
        <w:t>20</w:t>
      </w:r>
      <w:r>
        <w:rPr>
          <w:rFonts w:cs="Arial" w:hint="eastAsia"/>
          <w:bCs/>
          <w:sz w:val="22"/>
          <w:lang w:eastAsia="zh-CN"/>
        </w:rPr>
        <w:t>2</w:t>
      </w:r>
      <w:r>
        <w:rPr>
          <w:rFonts w:cs="Arial"/>
          <w:bCs/>
          <w:sz w:val="22"/>
          <w:lang w:eastAsia="zh-CN"/>
        </w:rPr>
        <w:t>1</w:t>
      </w:r>
    </w:p>
    <w:p w:rsidR="00334456" w:rsidRPr="00005A2F" w:rsidRDefault="00334456" w:rsidP="00334456">
      <w:pPr>
        <w:pStyle w:val="a4"/>
        <w:jc w:val="both"/>
        <w:rPr>
          <w:rFonts w:cs="Arial"/>
          <w:bCs/>
          <w:sz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497F6C">
            <w:pPr>
              <w:pStyle w:val="CRCoverPage"/>
              <w:spacing w:after="0"/>
              <w:jc w:val="center"/>
              <w:rPr>
                <w:noProof/>
              </w:rPr>
            </w:pPr>
            <w:r w:rsidRPr="002819BC">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456" w:rsidP="00334456">
            <w:pPr>
              <w:pStyle w:val="CRCoverPage"/>
              <w:spacing w:after="0"/>
              <w:ind w:right="28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97F6C" w:rsidRDefault="00334456" w:rsidP="00497F6C">
            <w:pPr>
              <w:pStyle w:val="CRCoverPage"/>
              <w:spacing w:after="0"/>
              <w:jc w:val="center"/>
              <w:rPr>
                <w:b/>
                <w:noProof/>
                <w:sz w:val="28"/>
              </w:rPr>
            </w:pPr>
            <w:r>
              <w:rPr>
                <w:b/>
                <w:noProof/>
                <w:sz w:val="28"/>
              </w:rPr>
              <w:t>16.4.</w:t>
            </w:r>
            <w:r w:rsidR="00497F6C" w:rsidRPr="00497F6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7F6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97F6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4456">
            <w:pPr>
              <w:pStyle w:val="CRCoverPage"/>
              <w:spacing w:after="0"/>
              <w:ind w:left="100"/>
              <w:rPr>
                <w:noProof/>
              </w:rPr>
            </w:pPr>
            <w:r w:rsidRPr="00900360">
              <w:rPr>
                <w:rFonts w:hint="eastAsia"/>
              </w:rPr>
              <w:t xml:space="preserve">38.213 CR on </w:t>
            </w:r>
            <w:r w:rsidRPr="00B916EC">
              <w:t>UE procedure for reporting HARQ-ACK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7F6C">
            <w:pPr>
              <w:pStyle w:val="CRCoverPage"/>
              <w:spacing w:after="0"/>
              <w:ind w:left="100"/>
              <w:rPr>
                <w:noProof/>
              </w:rPr>
            </w:pPr>
            <w: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4456" w:rsidP="00497F6C">
            <w:pPr>
              <w:pStyle w:val="CRCoverPage"/>
              <w:spacing w:after="0"/>
              <w:rPr>
                <w:noProof/>
                <w:lang w:eastAsia="zh-CN"/>
              </w:rPr>
            </w:pPr>
            <w:r>
              <w:rPr>
                <w:rFonts w:hint="eastAsia"/>
                <w:noProof/>
                <w:lang w:eastAsia="zh-CN"/>
              </w:rPr>
              <w:t xml:space="preserve"> </w:t>
            </w:r>
            <w:r>
              <w:rPr>
                <w:noProof/>
                <w:lang w:eastAsia="zh-CN"/>
              </w:rPr>
              <w:t xml:space="preserve"> 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456">
            <w:pPr>
              <w:pStyle w:val="CRCoverPage"/>
              <w:spacing w:after="0"/>
              <w:ind w:left="100"/>
              <w:rPr>
                <w:noProof/>
              </w:rPr>
            </w:pPr>
            <w:r w:rsidRPr="00907443">
              <w:rPr>
                <w:noProof/>
              </w:rPr>
              <w:t>Physical Layer Enhancements for NR 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F6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F6C">
            <w:pPr>
              <w:pStyle w:val="CRCoverPage"/>
              <w:spacing w:after="0"/>
              <w:ind w:left="100"/>
              <w:rPr>
                <w:noProof/>
              </w:rPr>
            </w:pPr>
            <w:r>
              <w:t>Rel-1</w:t>
            </w:r>
            <w:r w:rsidR="00334456">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9491B" w:rsidTr="00547111">
        <w:tc>
          <w:tcPr>
            <w:tcW w:w="2694" w:type="dxa"/>
            <w:gridSpan w:val="2"/>
            <w:tcBorders>
              <w:top w:val="single" w:sz="4" w:space="0" w:color="auto"/>
              <w:left w:val="single" w:sz="4" w:space="0" w:color="auto"/>
            </w:tcBorders>
          </w:tcPr>
          <w:p w:rsidR="0099491B" w:rsidRDefault="0099491B" w:rsidP="0099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5943" w:rsidRPr="00834AED" w:rsidRDefault="00334456" w:rsidP="008F5943">
            <w:pPr>
              <w:pStyle w:val="TAL"/>
              <w:rPr>
                <w:b/>
                <w:bCs/>
                <w:i/>
                <w:iCs/>
                <w:lang w:eastAsia="x-none"/>
              </w:rPr>
            </w:pPr>
            <w:r>
              <w:rPr>
                <w:lang w:val="en-US" w:eastAsia="zh-CN"/>
              </w:rPr>
              <w:t>F</w:t>
            </w:r>
            <w:r w:rsidRPr="005E514F">
              <w:rPr>
                <w:lang w:val="en-US" w:eastAsia="zh-CN"/>
              </w:rPr>
              <w:t>or simplicity, only</w:t>
            </w:r>
            <w:r>
              <w:rPr>
                <w:lang w:val="en-US" w:eastAsia="zh-CN"/>
              </w:rPr>
              <w:t xml:space="preserve"> one PUCCH with</w:t>
            </w:r>
            <w:r w:rsidRPr="005E514F">
              <w:rPr>
                <w:lang w:val="en-US" w:eastAsia="zh-CN"/>
              </w:rPr>
              <w:t xml:space="preserve"> harq-ACK feedback is supported </w:t>
            </w:r>
            <w:r>
              <w:rPr>
                <w:lang w:val="en-US" w:eastAsia="zh-CN"/>
              </w:rPr>
              <w:t>within a slot in release 15</w:t>
            </w:r>
            <w:r w:rsidRPr="005E514F">
              <w:rPr>
                <w:lang w:val="en-US" w:eastAsia="zh-CN"/>
              </w:rPr>
              <w:t>.</w:t>
            </w:r>
            <w:r>
              <w:rPr>
                <w:lang w:val="en-US" w:eastAsia="zh-CN"/>
              </w:rPr>
              <w:t xml:space="preserve"> I</w:t>
            </w:r>
            <w:r>
              <w:rPr>
                <w:rFonts w:hint="eastAsia"/>
                <w:lang w:val="en-US" w:eastAsia="zh-CN"/>
              </w:rPr>
              <w:t>n</w:t>
            </w:r>
            <w:r>
              <w:rPr>
                <w:lang w:val="en-US" w:eastAsia="zh-CN"/>
              </w:rPr>
              <w:t xml:space="preserve"> R16, in order</w:t>
            </w:r>
            <w:r w:rsidRPr="005E514F">
              <w:rPr>
                <w:lang w:val="en-US" w:eastAsia="zh-CN"/>
              </w:rPr>
              <w:t xml:space="preserve"> to </w:t>
            </w:r>
            <w:r>
              <w:rPr>
                <w:lang w:val="en-US" w:eastAsia="zh-CN"/>
              </w:rPr>
              <w:t>timely feedback harq-ACK and en</w:t>
            </w:r>
            <w:r w:rsidRPr="005E514F">
              <w:rPr>
                <w:lang w:val="en-US" w:eastAsia="zh-CN"/>
              </w:rPr>
              <w:t>able to support PDSCH retransmi</w:t>
            </w:r>
            <w:r>
              <w:rPr>
                <w:lang w:val="en-US" w:eastAsia="zh-CN"/>
              </w:rPr>
              <w:t>ssion with low latency</w:t>
            </w:r>
            <w:r w:rsidRPr="005E514F">
              <w:rPr>
                <w:lang w:val="en-US" w:eastAsia="zh-CN"/>
              </w:rPr>
              <w:t>,</w:t>
            </w:r>
            <w:r>
              <w:rPr>
                <w:lang w:val="en-US" w:eastAsia="zh-CN"/>
              </w:rPr>
              <w:t xml:space="preserve">  one of the </w:t>
            </w:r>
            <w:r w:rsidRPr="005E514F">
              <w:rPr>
                <w:lang w:val="en-US" w:eastAsia="zh-CN"/>
              </w:rPr>
              <w:t>primary task of the R16 URLLC UCI enhancement is to support</w:t>
            </w:r>
            <w:r>
              <w:rPr>
                <w:lang w:val="en-US" w:eastAsia="zh-CN"/>
              </w:rPr>
              <w:t xml:space="preserve"> sub-slot based PUCCH and</w:t>
            </w:r>
            <w:r w:rsidRPr="005E514F">
              <w:rPr>
                <w:lang w:val="en-US" w:eastAsia="zh-CN"/>
              </w:rPr>
              <w:t xml:space="preserve"> </w:t>
            </w:r>
            <w:r>
              <w:rPr>
                <w:lang w:val="en-US" w:eastAsia="zh-CN"/>
              </w:rPr>
              <w:t xml:space="preserve">multiple harq-ack feedbacks </w:t>
            </w:r>
            <w:r w:rsidRPr="005E514F">
              <w:rPr>
                <w:lang w:val="en-US" w:eastAsia="zh-CN"/>
              </w:rPr>
              <w:t>within a single uplinking slot.</w:t>
            </w:r>
            <w:r w:rsidR="008F5943">
              <w:rPr>
                <w:lang w:val="en-US" w:eastAsia="zh-CN"/>
              </w:rPr>
              <w:t xml:space="preserve"> And the sub-slot length is indicated by RRC signaling </w:t>
            </w:r>
            <w:r w:rsidR="008F5943" w:rsidRPr="00834AED">
              <w:rPr>
                <w:b/>
                <w:bCs/>
                <w:i/>
                <w:iCs/>
                <w:lang w:eastAsia="x-none"/>
              </w:rPr>
              <w:t>subslotLengthForPUCCH</w:t>
            </w:r>
            <w:r w:rsidR="008005F8">
              <w:rPr>
                <w:b/>
                <w:bCs/>
                <w:i/>
                <w:iCs/>
                <w:lang w:eastAsia="x-none"/>
              </w:rPr>
              <w:t xml:space="preserve"> </w:t>
            </w:r>
            <w:r w:rsidR="008005F8" w:rsidRPr="008005F8">
              <w:rPr>
                <w:bCs/>
                <w:iCs/>
                <w:lang w:eastAsia="x-none"/>
              </w:rPr>
              <w:t>in</w:t>
            </w:r>
            <w:r w:rsidR="008005F8">
              <w:rPr>
                <w:b/>
                <w:bCs/>
                <w:i/>
                <w:iCs/>
                <w:lang w:eastAsia="x-none"/>
              </w:rPr>
              <w:t xml:space="preserve"> PUCCH-config</w:t>
            </w:r>
            <w:r w:rsidR="008F5943">
              <w:rPr>
                <w:b/>
                <w:bCs/>
                <w:i/>
                <w:iCs/>
                <w:lang w:eastAsia="x-none"/>
              </w:rPr>
              <w:t>.</w:t>
            </w:r>
          </w:p>
          <w:p w:rsidR="00334456" w:rsidRPr="008F5943" w:rsidRDefault="00334456" w:rsidP="00334456">
            <w:pPr>
              <w:pStyle w:val="CRCoverPage"/>
              <w:spacing w:after="0"/>
              <w:ind w:left="100"/>
              <w:rPr>
                <w:lang w:eastAsia="zh-CN"/>
              </w:rPr>
            </w:pPr>
          </w:p>
          <w:p w:rsidR="00334456" w:rsidRPr="002320F2" w:rsidRDefault="00334456" w:rsidP="00334456">
            <w:pPr>
              <w:pStyle w:val="CRCoverPage"/>
              <w:spacing w:after="0"/>
              <w:rPr>
                <w:lang w:val="en-US" w:eastAsia="zh-CN"/>
              </w:rPr>
            </w:pPr>
          </w:p>
          <w:p w:rsidR="0099491B" w:rsidRDefault="00334456" w:rsidP="00334456">
            <w:pPr>
              <w:pStyle w:val="CRCoverPage"/>
              <w:spacing w:after="0"/>
              <w:ind w:left="100"/>
              <w:rPr>
                <w:noProof/>
                <w:lang w:eastAsia="zh-CN"/>
              </w:rPr>
            </w:pPr>
            <w:r>
              <w:rPr>
                <w:rFonts w:hint="eastAsia"/>
                <w:lang w:val="en-US" w:eastAsia="zh-CN"/>
              </w:rPr>
              <w:t xml:space="preserve">However, the current TS38.213 </w:t>
            </w:r>
            <w:r>
              <w:rPr>
                <w:lang w:val="en-US" w:eastAsia="zh-CN"/>
              </w:rPr>
              <w:t>still shows</w:t>
            </w:r>
            <w:r>
              <w:rPr>
                <w:rFonts w:hint="eastAsia"/>
                <w:lang w:val="en-US" w:eastAsia="zh-CN"/>
              </w:rPr>
              <w:t xml:space="preserve"> </w:t>
            </w:r>
            <w:r>
              <w:rPr>
                <w:lang w:val="en-US" w:eastAsia="zh-CN"/>
              </w:rPr>
              <w:t>a</w:t>
            </w:r>
            <w:r w:rsidRPr="005E514F">
              <w:rPr>
                <w:lang w:val="en-US" w:eastAsia="zh-CN"/>
              </w:rPr>
              <w:t xml:space="preserve"> UE does not expect to transmit more than one PUCCH with </w:t>
            </w:r>
            <w:r>
              <w:rPr>
                <w:lang w:val="en-US" w:eastAsia="zh-CN"/>
              </w:rPr>
              <w:t xml:space="preserve">HARQ-ACK information in a slot, </w:t>
            </w:r>
            <w:r>
              <w:rPr>
                <w:rFonts w:hint="eastAsia"/>
                <w:lang w:val="en-US" w:eastAsia="zh-CN"/>
              </w:rPr>
              <w:t>which is incorrect.</w:t>
            </w:r>
          </w:p>
        </w:tc>
      </w:tr>
      <w:tr w:rsidR="0099491B" w:rsidTr="00547111">
        <w:tc>
          <w:tcPr>
            <w:tcW w:w="2694" w:type="dxa"/>
            <w:gridSpan w:val="2"/>
            <w:tcBorders>
              <w:left w:val="single" w:sz="4" w:space="0" w:color="auto"/>
            </w:tcBorders>
          </w:tcPr>
          <w:p w:rsidR="0099491B" w:rsidRDefault="0099491B" w:rsidP="0099491B">
            <w:pPr>
              <w:pStyle w:val="CRCoverPage"/>
              <w:spacing w:after="0"/>
              <w:rPr>
                <w:b/>
                <w:i/>
                <w:noProof/>
                <w:sz w:val="8"/>
                <w:szCs w:val="8"/>
              </w:rPr>
            </w:pPr>
          </w:p>
        </w:tc>
        <w:tc>
          <w:tcPr>
            <w:tcW w:w="6946" w:type="dxa"/>
            <w:gridSpan w:val="9"/>
            <w:tcBorders>
              <w:right w:val="single" w:sz="4" w:space="0" w:color="auto"/>
            </w:tcBorders>
          </w:tcPr>
          <w:p w:rsidR="0099491B" w:rsidRDefault="0099491B" w:rsidP="0099491B">
            <w:pPr>
              <w:pStyle w:val="CRCoverPage"/>
              <w:spacing w:after="0"/>
              <w:rPr>
                <w:noProof/>
                <w:sz w:val="8"/>
                <w:szCs w:val="8"/>
              </w:rPr>
            </w:pPr>
          </w:p>
        </w:tc>
      </w:tr>
      <w:tr w:rsidR="00334456" w:rsidTr="00547111">
        <w:tc>
          <w:tcPr>
            <w:tcW w:w="2694" w:type="dxa"/>
            <w:gridSpan w:val="2"/>
            <w:tcBorders>
              <w:left w:val="single" w:sz="4" w:space="0" w:color="auto"/>
            </w:tcBorders>
          </w:tcPr>
          <w:p w:rsidR="00334456" w:rsidRDefault="00334456" w:rsidP="003344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4456" w:rsidRDefault="00334456" w:rsidP="00334456">
            <w:pPr>
              <w:pStyle w:val="CRCoverPage"/>
              <w:spacing w:after="0"/>
              <w:ind w:left="100"/>
              <w:rPr>
                <w:lang w:val="en-US" w:eastAsia="zh-CN"/>
              </w:rPr>
            </w:pPr>
            <w:r>
              <w:rPr>
                <w:rFonts w:hint="eastAsia"/>
                <w:lang w:val="en-US" w:eastAsia="zh-CN"/>
              </w:rPr>
              <w:t xml:space="preserve">Clarify that </w:t>
            </w:r>
            <w:r>
              <w:rPr>
                <w:lang w:val="en-US" w:eastAsia="zh-CN"/>
              </w:rPr>
              <w:t>a UE could transmit sub-slot based and multiple</w:t>
            </w:r>
            <w:r>
              <w:rPr>
                <w:rFonts w:hint="eastAsia"/>
                <w:lang w:val="en-US" w:eastAsia="zh-CN"/>
              </w:rPr>
              <w:t xml:space="preserve"> PUCCH </w:t>
            </w:r>
            <w:r>
              <w:rPr>
                <w:lang w:val="en-US" w:eastAsia="zh-CN"/>
              </w:rPr>
              <w:t>with H</w:t>
            </w:r>
            <w:r>
              <w:rPr>
                <w:rFonts w:hint="eastAsia"/>
                <w:lang w:val="en-US" w:eastAsia="zh-CN"/>
              </w:rPr>
              <w:t xml:space="preserve">ARQ-ACK </w:t>
            </w:r>
            <w:r>
              <w:rPr>
                <w:lang w:val="en-US" w:eastAsia="zh-CN"/>
              </w:rPr>
              <w:t>information in a slot.</w:t>
            </w:r>
          </w:p>
        </w:tc>
      </w:tr>
      <w:tr w:rsidR="00334456" w:rsidTr="00547111">
        <w:tc>
          <w:tcPr>
            <w:tcW w:w="2694" w:type="dxa"/>
            <w:gridSpan w:val="2"/>
            <w:tcBorders>
              <w:left w:val="single" w:sz="4" w:space="0" w:color="auto"/>
            </w:tcBorders>
          </w:tcPr>
          <w:p w:rsidR="00334456" w:rsidRDefault="00334456" w:rsidP="00334456">
            <w:pPr>
              <w:pStyle w:val="CRCoverPage"/>
              <w:spacing w:after="0"/>
              <w:rPr>
                <w:b/>
                <w:i/>
                <w:noProof/>
                <w:sz w:val="8"/>
                <w:szCs w:val="8"/>
              </w:rPr>
            </w:pPr>
          </w:p>
        </w:tc>
        <w:tc>
          <w:tcPr>
            <w:tcW w:w="6946" w:type="dxa"/>
            <w:gridSpan w:val="9"/>
            <w:tcBorders>
              <w:right w:val="single" w:sz="4" w:space="0" w:color="auto"/>
            </w:tcBorders>
          </w:tcPr>
          <w:p w:rsidR="00334456" w:rsidRDefault="00334456" w:rsidP="00334456">
            <w:pPr>
              <w:pStyle w:val="CRCoverPage"/>
              <w:spacing w:after="0"/>
              <w:rPr>
                <w:noProof/>
                <w:sz w:val="8"/>
                <w:szCs w:val="8"/>
              </w:rPr>
            </w:pPr>
          </w:p>
        </w:tc>
      </w:tr>
      <w:tr w:rsidR="00334456" w:rsidTr="00547111">
        <w:tc>
          <w:tcPr>
            <w:tcW w:w="2694" w:type="dxa"/>
            <w:gridSpan w:val="2"/>
            <w:tcBorders>
              <w:left w:val="single" w:sz="4" w:space="0" w:color="auto"/>
              <w:bottom w:val="single" w:sz="4" w:space="0" w:color="auto"/>
            </w:tcBorders>
          </w:tcPr>
          <w:p w:rsidR="00334456" w:rsidRDefault="00334456" w:rsidP="00334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4456" w:rsidRDefault="00334456" w:rsidP="00334456">
            <w:pPr>
              <w:pStyle w:val="CRCoverPage"/>
              <w:spacing w:after="0"/>
              <w:ind w:left="100"/>
              <w:rPr>
                <w:noProof/>
              </w:rPr>
            </w:pPr>
            <w:r>
              <w:rPr>
                <w:rFonts w:hint="eastAsia"/>
                <w:lang w:val="en-US" w:eastAsia="zh-CN"/>
              </w:rPr>
              <w:t>Incorrect</w:t>
            </w:r>
            <w:r>
              <w:rPr>
                <w:lang w:val="en-US" w:eastAsia="zh-CN"/>
              </w:rPr>
              <w:t xml:space="preserve"> </w:t>
            </w:r>
            <w:r>
              <w:rPr>
                <w:rFonts w:hint="eastAsia"/>
                <w:lang w:val="en-US" w:eastAsia="zh-CN"/>
              </w:rPr>
              <w:t xml:space="preserve">specification on </w:t>
            </w:r>
            <w:r>
              <w:rPr>
                <w:lang w:val="en-US" w:eastAsia="zh-CN"/>
              </w:rPr>
              <w:t>UE behavior to feedback HARQ-ACK information.</w:t>
            </w:r>
          </w:p>
        </w:tc>
      </w:tr>
      <w:tr w:rsidR="00334456" w:rsidTr="00547111">
        <w:tc>
          <w:tcPr>
            <w:tcW w:w="2694" w:type="dxa"/>
            <w:gridSpan w:val="2"/>
          </w:tcPr>
          <w:p w:rsidR="00334456" w:rsidRDefault="00334456" w:rsidP="00334456">
            <w:pPr>
              <w:pStyle w:val="CRCoverPage"/>
              <w:spacing w:after="0"/>
              <w:rPr>
                <w:b/>
                <w:i/>
                <w:noProof/>
                <w:sz w:val="8"/>
                <w:szCs w:val="8"/>
              </w:rPr>
            </w:pPr>
          </w:p>
        </w:tc>
        <w:tc>
          <w:tcPr>
            <w:tcW w:w="6946" w:type="dxa"/>
            <w:gridSpan w:val="9"/>
          </w:tcPr>
          <w:p w:rsidR="00334456" w:rsidRDefault="00334456" w:rsidP="00334456">
            <w:pPr>
              <w:pStyle w:val="CRCoverPage"/>
              <w:spacing w:after="0"/>
              <w:rPr>
                <w:noProof/>
                <w:sz w:val="8"/>
                <w:szCs w:val="8"/>
              </w:rPr>
            </w:pPr>
          </w:p>
        </w:tc>
      </w:tr>
      <w:tr w:rsidR="00334456" w:rsidTr="00547111">
        <w:tc>
          <w:tcPr>
            <w:tcW w:w="2694" w:type="dxa"/>
            <w:gridSpan w:val="2"/>
            <w:tcBorders>
              <w:top w:val="single" w:sz="4" w:space="0" w:color="auto"/>
              <w:left w:val="single" w:sz="4" w:space="0" w:color="auto"/>
            </w:tcBorders>
          </w:tcPr>
          <w:p w:rsidR="00334456" w:rsidRDefault="00334456" w:rsidP="00334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4456" w:rsidRDefault="00334456" w:rsidP="00334456">
            <w:pPr>
              <w:pStyle w:val="CRCoverPage"/>
              <w:spacing w:after="0"/>
              <w:ind w:left="100"/>
              <w:rPr>
                <w:noProof/>
                <w:lang w:eastAsia="zh-CN"/>
              </w:rPr>
            </w:pPr>
            <w:r>
              <w:rPr>
                <w:noProof/>
                <w:lang w:eastAsia="zh-CN"/>
              </w:rPr>
              <w:t xml:space="preserve">38.213 </w:t>
            </w:r>
            <w:r>
              <w:rPr>
                <w:rFonts w:hint="eastAsia"/>
                <w:noProof/>
                <w:lang w:eastAsia="zh-CN"/>
              </w:rPr>
              <w:t>9</w:t>
            </w:r>
            <w:r>
              <w:rPr>
                <w:noProof/>
                <w:lang w:eastAsia="zh-CN"/>
              </w:rPr>
              <w:t>.2.3</w:t>
            </w:r>
          </w:p>
        </w:tc>
      </w:tr>
      <w:tr w:rsidR="00334456" w:rsidTr="00547111">
        <w:tc>
          <w:tcPr>
            <w:tcW w:w="2694" w:type="dxa"/>
            <w:gridSpan w:val="2"/>
            <w:tcBorders>
              <w:left w:val="single" w:sz="4" w:space="0" w:color="auto"/>
            </w:tcBorders>
          </w:tcPr>
          <w:p w:rsidR="00334456" w:rsidRDefault="00334456" w:rsidP="00334456">
            <w:pPr>
              <w:pStyle w:val="CRCoverPage"/>
              <w:spacing w:after="0"/>
              <w:rPr>
                <w:b/>
                <w:i/>
                <w:noProof/>
                <w:sz w:val="8"/>
                <w:szCs w:val="8"/>
              </w:rPr>
            </w:pPr>
          </w:p>
        </w:tc>
        <w:tc>
          <w:tcPr>
            <w:tcW w:w="6946" w:type="dxa"/>
            <w:gridSpan w:val="9"/>
            <w:tcBorders>
              <w:right w:val="single" w:sz="4" w:space="0" w:color="auto"/>
            </w:tcBorders>
          </w:tcPr>
          <w:p w:rsidR="00334456" w:rsidRDefault="00334456" w:rsidP="00334456">
            <w:pPr>
              <w:pStyle w:val="CRCoverPage"/>
              <w:spacing w:after="0"/>
              <w:rPr>
                <w:noProof/>
                <w:sz w:val="8"/>
                <w:szCs w:val="8"/>
              </w:rPr>
            </w:pPr>
          </w:p>
        </w:tc>
      </w:tr>
      <w:tr w:rsidR="00334456" w:rsidTr="00547111">
        <w:tc>
          <w:tcPr>
            <w:tcW w:w="2694" w:type="dxa"/>
            <w:gridSpan w:val="2"/>
            <w:tcBorders>
              <w:left w:val="single" w:sz="4" w:space="0" w:color="auto"/>
            </w:tcBorders>
          </w:tcPr>
          <w:p w:rsidR="00334456" w:rsidRDefault="00334456" w:rsidP="00334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4456" w:rsidRDefault="00334456" w:rsidP="00334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4456" w:rsidRDefault="00334456" w:rsidP="00334456">
            <w:pPr>
              <w:pStyle w:val="CRCoverPage"/>
              <w:spacing w:after="0"/>
              <w:jc w:val="center"/>
              <w:rPr>
                <w:b/>
                <w:caps/>
                <w:noProof/>
              </w:rPr>
            </w:pPr>
            <w:r>
              <w:rPr>
                <w:b/>
                <w:caps/>
                <w:noProof/>
              </w:rPr>
              <w:t>N</w:t>
            </w:r>
          </w:p>
        </w:tc>
        <w:tc>
          <w:tcPr>
            <w:tcW w:w="2977" w:type="dxa"/>
            <w:gridSpan w:val="4"/>
          </w:tcPr>
          <w:p w:rsidR="00334456" w:rsidRDefault="00334456" w:rsidP="0033445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4456" w:rsidRDefault="00334456" w:rsidP="00334456">
            <w:pPr>
              <w:pStyle w:val="CRCoverPage"/>
              <w:spacing w:after="0"/>
              <w:ind w:left="99"/>
              <w:rPr>
                <w:noProof/>
              </w:rPr>
            </w:pPr>
          </w:p>
        </w:tc>
      </w:tr>
      <w:tr w:rsidR="00334456" w:rsidTr="00547111">
        <w:tc>
          <w:tcPr>
            <w:tcW w:w="2694" w:type="dxa"/>
            <w:gridSpan w:val="2"/>
            <w:tcBorders>
              <w:left w:val="single" w:sz="4" w:space="0" w:color="auto"/>
            </w:tcBorders>
          </w:tcPr>
          <w:p w:rsidR="00334456" w:rsidRDefault="00334456" w:rsidP="00334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4456" w:rsidRDefault="00334456" w:rsidP="00334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456" w:rsidRDefault="00334456" w:rsidP="00334456">
            <w:pPr>
              <w:pStyle w:val="CRCoverPage"/>
              <w:spacing w:after="0"/>
              <w:jc w:val="center"/>
              <w:rPr>
                <w:b/>
                <w:caps/>
                <w:noProof/>
                <w:lang w:eastAsia="zh-CN"/>
              </w:rPr>
            </w:pPr>
            <w:r>
              <w:rPr>
                <w:rFonts w:hint="eastAsia"/>
                <w:b/>
                <w:caps/>
                <w:noProof/>
                <w:lang w:eastAsia="zh-CN"/>
              </w:rPr>
              <w:t>x</w:t>
            </w:r>
          </w:p>
        </w:tc>
        <w:tc>
          <w:tcPr>
            <w:tcW w:w="2977" w:type="dxa"/>
            <w:gridSpan w:val="4"/>
          </w:tcPr>
          <w:p w:rsidR="00334456" w:rsidRDefault="00334456" w:rsidP="00334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4456" w:rsidRDefault="00334456" w:rsidP="00334456">
            <w:pPr>
              <w:pStyle w:val="CRCoverPage"/>
              <w:spacing w:after="0"/>
              <w:ind w:left="99"/>
              <w:rPr>
                <w:noProof/>
              </w:rPr>
            </w:pPr>
            <w:r>
              <w:rPr>
                <w:noProof/>
              </w:rPr>
              <w:t xml:space="preserve">TS/TR ... CR ... </w:t>
            </w:r>
          </w:p>
        </w:tc>
      </w:tr>
      <w:tr w:rsidR="00334456" w:rsidTr="00547111">
        <w:tc>
          <w:tcPr>
            <w:tcW w:w="2694" w:type="dxa"/>
            <w:gridSpan w:val="2"/>
            <w:tcBorders>
              <w:left w:val="single" w:sz="4" w:space="0" w:color="auto"/>
            </w:tcBorders>
          </w:tcPr>
          <w:p w:rsidR="00334456" w:rsidRDefault="00334456" w:rsidP="00334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4456" w:rsidRDefault="00334456" w:rsidP="00334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456" w:rsidRDefault="00334456" w:rsidP="00334456">
            <w:pPr>
              <w:pStyle w:val="CRCoverPage"/>
              <w:spacing w:after="0"/>
              <w:jc w:val="center"/>
              <w:rPr>
                <w:b/>
                <w:caps/>
                <w:noProof/>
                <w:lang w:eastAsia="zh-CN"/>
              </w:rPr>
            </w:pPr>
            <w:r>
              <w:rPr>
                <w:rFonts w:hint="eastAsia"/>
                <w:b/>
                <w:caps/>
                <w:noProof/>
                <w:lang w:eastAsia="zh-CN"/>
              </w:rPr>
              <w:t>x</w:t>
            </w:r>
          </w:p>
        </w:tc>
        <w:tc>
          <w:tcPr>
            <w:tcW w:w="2977" w:type="dxa"/>
            <w:gridSpan w:val="4"/>
          </w:tcPr>
          <w:p w:rsidR="00334456" w:rsidRDefault="00334456" w:rsidP="00334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4456" w:rsidRDefault="00334456" w:rsidP="00334456">
            <w:pPr>
              <w:pStyle w:val="CRCoverPage"/>
              <w:spacing w:after="0"/>
              <w:ind w:left="99"/>
              <w:rPr>
                <w:noProof/>
              </w:rPr>
            </w:pPr>
            <w:r>
              <w:rPr>
                <w:noProof/>
              </w:rPr>
              <w:t xml:space="preserve">TS/TR ... CR ... </w:t>
            </w:r>
          </w:p>
        </w:tc>
      </w:tr>
      <w:tr w:rsidR="00334456" w:rsidTr="00547111">
        <w:tc>
          <w:tcPr>
            <w:tcW w:w="2694" w:type="dxa"/>
            <w:gridSpan w:val="2"/>
            <w:tcBorders>
              <w:left w:val="single" w:sz="4" w:space="0" w:color="auto"/>
            </w:tcBorders>
          </w:tcPr>
          <w:p w:rsidR="00334456" w:rsidRDefault="00334456" w:rsidP="00334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4456" w:rsidRDefault="00334456" w:rsidP="00334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4456" w:rsidRDefault="00334456" w:rsidP="00334456">
            <w:pPr>
              <w:pStyle w:val="CRCoverPage"/>
              <w:spacing w:after="0"/>
              <w:jc w:val="center"/>
              <w:rPr>
                <w:b/>
                <w:caps/>
                <w:noProof/>
                <w:lang w:eastAsia="zh-CN"/>
              </w:rPr>
            </w:pPr>
            <w:r>
              <w:rPr>
                <w:rFonts w:hint="eastAsia"/>
                <w:b/>
                <w:caps/>
                <w:noProof/>
                <w:lang w:eastAsia="zh-CN"/>
              </w:rPr>
              <w:t>x</w:t>
            </w:r>
          </w:p>
        </w:tc>
        <w:tc>
          <w:tcPr>
            <w:tcW w:w="2977" w:type="dxa"/>
            <w:gridSpan w:val="4"/>
          </w:tcPr>
          <w:p w:rsidR="00334456" w:rsidRDefault="00334456" w:rsidP="00334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4456" w:rsidRDefault="00334456" w:rsidP="00334456">
            <w:pPr>
              <w:pStyle w:val="CRCoverPage"/>
              <w:spacing w:after="0"/>
              <w:ind w:left="99"/>
              <w:rPr>
                <w:noProof/>
              </w:rPr>
            </w:pPr>
            <w:r>
              <w:rPr>
                <w:noProof/>
              </w:rPr>
              <w:t xml:space="preserve">TS/TR ... CR ... </w:t>
            </w:r>
          </w:p>
        </w:tc>
      </w:tr>
      <w:tr w:rsidR="00334456" w:rsidTr="008863B9">
        <w:tc>
          <w:tcPr>
            <w:tcW w:w="2694" w:type="dxa"/>
            <w:gridSpan w:val="2"/>
            <w:tcBorders>
              <w:left w:val="single" w:sz="4" w:space="0" w:color="auto"/>
            </w:tcBorders>
          </w:tcPr>
          <w:p w:rsidR="00334456" w:rsidRDefault="00334456" w:rsidP="00334456">
            <w:pPr>
              <w:pStyle w:val="CRCoverPage"/>
              <w:spacing w:after="0"/>
              <w:rPr>
                <w:b/>
                <w:i/>
                <w:noProof/>
              </w:rPr>
            </w:pPr>
          </w:p>
        </w:tc>
        <w:tc>
          <w:tcPr>
            <w:tcW w:w="6946" w:type="dxa"/>
            <w:gridSpan w:val="9"/>
            <w:tcBorders>
              <w:right w:val="single" w:sz="4" w:space="0" w:color="auto"/>
            </w:tcBorders>
          </w:tcPr>
          <w:p w:rsidR="00334456" w:rsidRDefault="00334456" w:rsidP="00334456">
            <w:pPr>
              <w:pStyle w:val="CRCoverPage"/>
              <w:spacing w:after="0"/>
              <w:rPr>
                <w:noProof/>
              </w:rPr>
            </w:pPr>
          </w:p>
        </w:tc>
      </w:tr>
      <w:tr w:rsidR="00334456" w:rsidTr="008863B9">
        <w:tc>
          <w:tcPr>
            <w:tcW w:w="2694" w:type="dxa"/>
            <w:gridSpan w:val="2"/>
            <w:tcBorders>
              <w:left w:val="single" w:sz="4" w:space="0" w:color="auto"/>
              <w:bottom w:val="single" w:sz="4" w:space="0" w:color="auto"/>
            </w:tcBorders>
          </w:tcPr>
          <w:p w:rsidR="00334456" w:rsidRDefault="00334456" w:rsidP="00334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4456" w:rsidRDefault="00334456" w:rsidP="00334456">
            <w:pPr>
              <w:pStyle w:val="CRCoverPage"/>
              <w:spacing w:after="0"/>
              <w:ind w:left="100"/>
              <w:rPr>
                <w:noProof/>
              </w:rPr>
            </w:pPr>
            <w:r>
              <w:rPr>
                <w:rFonts w:hint="eastAsia"/>
                <w:lang w:val="en-US" w:eastAsia="zh-CN"/>
              </w:rPr>
              <w:t>T</w:t>
            </w:r>
            <w:r>
              <w:rPr>
                <w:lang w:val="en-US" w:eastAsia="zh-CN"/>
              </w:rPr>
              <w:t>his CR is based on RAN1’s common understanding, which has a</w:t>
            </w:r>
            <w:r>
              <w:rPr>
                <w:rFonts w:hint="eastAsia"/>
                <w:lang w:val="en-US" w:eastAsia="zh-CN"/>
              </w:rPr>
              <w:t>n</w:t>
            </w:r>
            <w:r>
              <w:rPr>
                <w:lang w:val="en-US" w:eastAsia="zh-CN"/>
              </w:rPr>
              <w:t xml:space="preserve"> impact on UE behavior.</w:t>
            </w:r>
          </w:p>
        </w:tc>
      </w:tr>
      <w:tr w:rsidR="00334456" w:rsidRPr="008863B9" w:rsidTr="008863B9">
        <w:tc>
          <w:tcPr>
            <w:tcW w:w="2694" w:type="dxa"/>
            <w:gridSpan w:val="2"/>
            <w:tcBorders>
              <w:top w:val="single" w:sz="4" w:space="0" w:color="auto"/>
              <w:bottom w:val="single" w:sz="4" w:space="0" w:color="auto"/>
            </w:tcBorders>
          </w:tcPr>
          <w:p w:rsidR="00334456" w:rsidRPr="008863B9" w:rsidRDefault="00334456" w:rsidP="00334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4456" w:rsidRPr="008863B9" w:rsidRDefault="00334456" w:rsidP="00334456">
            <w:pPr>
              <w:pStyle w:val="CRCoverPage"/>
              <w:spacing w:after="0"/>
              <w:ind w:left="100"/>
              <w:rPr>
                <w:noProof/>
                <w:sz w:val="8"/>
                <w:szCs w:val="8"/>
              </w:rPr>
            </w:pPr>
          </w:p>
        </w:tc>
      </w:tr>
      <w:tr w:rsidR="00334456" w:rsidTr="008863B9">
        <w:tc>
          <w:tcPr>
            <w:tcW w:w="2694" w:type="dxa"/>
            <w:gridSpan w:val="2"/>
            <w:tcBorders>
              <w:top w:val="single" w:sz="4" w:space="0" w:color="auto"/>
              <w:left w:val="single" w:sz="4" w:space="0" w:color="auto"/>
              <w:bottom w:val="single" w:sz="4" w:space="0" w:color="auto"/>
            </w:tcBorders>
          </w:tcPr>
          <w:p w:rsidR="00334456" w:rsidRDefault="00334456" w:rsidP="00334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4456" w:rsidRDefault="00334456" w:rsidP="00334456">
            <w:pPr>
              <w:pStyle w:val="CRCoverPage"/>
              <w:spacing w:after="0"/>
              <w:ind w:left="100"/>
              <w:rPr>
                <w:noProof/>
                <w:lang w:eastAsia="zh-CN"/>
              </w:rPr>
            </w:pPr>
            <w:r>
              <w:rPr>
                <w:rFonts w:hint="eastAsia"/>
                <w:noProof/>
                <w:lang w:eastAsia="zh-CN"/>
              </w:rPr>
              <w:t>N</w:t>
            </w:r>
            <w:r>
              <w:rPr>
                <w:noProof/>
                <w:lang w:eastAsia="zh-CN"/>
              </w:rPr>
              <w:t>one</w:t>
            </w:r>
          </w:p>
        </w:tc>
      </w:tr>
    </w:tbl>
    <w:p w:rsidR="001E41F3" w:rsidRDefault="001E41F3">
      <w:pPr>
        <w:pStyle w:val="CRCoverPage"/>
        <w:spacing w:after="0"/>
        <w:rPr>
          <w:noProof/>
          <w:sz w:val="8"/>
          <w:szCs w:val="8"/>
        </w:rPr>
      </w:pPr>
    </w:p>
    <w:p w:rsidR="001E41F3" w:rsidRDefault="001E41F3">
      <w:pPr>
        <w:rPr>
          <w:noProof/>
        </w:rPr>
      </w:pPr>
    </w:p>
    <w:p w:rsidR="00334456" w:rsidRDefault="00334456" w:rsidP="00334456">
      <w:pPr>
        <w:pStyle w:val="4"/>
      </w:pPr>
      <w:bookmarkStart w:id="2" w:name="_Ref500250940"/>
      <w:bookmarkStart w:id="3" w:name="_Toc12021473"/>
      <w:bookmarkStart w:id="4" w:name="_Toc20311585"/>
      <w:bookmarkStart w:id="5" w:name="_Toc26719410"/>
      <w:bookmarkStart w:id="6" w:name="_Toc44877070"/>
      <w:bookmarkStart w:id="7" w:name="_Toc51963701"/>
      <w:r w:rsidRPr="00B916EC">
        <w:lastRenderedPageBreak/>
        <w:t>9</w:t>
      </w:r>
      <w:r w:rsidRPr="00B916EC">
        <w:rPr>
          <w:rFonts w:hint="eastAsia"/>
        </w:rPr>
        <w:t>.</w:t>
      </w:r>
      <w:r>
        <w:t>2.3</w:t>
      </w:r>
      <w:bookmarkEnd w:id="2"/>
      <w:bookmarkEnd w:id="3"/>
      <w:bookmarkEnd w:id="4"/>
      <w:bookmarkEnd w:id="5"/>
      <w:bookmarkEnd w:id="6"/>
      <w:bookmarkEnd w:id="7"/>
      <w:r>
        <w:t xml:space="preserve">  </w:t>
      </w:r>
      <w:r w:rsidRPr="002320F2">
        <w:t>UE procedure for reporting HARQ-ACK</w:t>
      </w:r>
    </w:p>
    <w:p w:rsidR="00334456" w:rsidRDefault="00334456" w:rsidP="00334456">
      <w:pPr>
        <w:rPr>
          <w:ins w:id="8" w:author="m" w:date="2021-01-14T11:41:00Z"/>
        </w:rPr>
      </w:pPr>
      <w:del w:id="9" w:author="m" w:date="2021-01-14T11:41:00Z">
        <w:r w:rsidRPr="00310EF7" w:rsidDel="008F5943">
          <w:delText xml:space="preserve">A UE does not expect to transmit more than one PUCCH with HARQ-ACK information in a </w:delText>
        </w:r>
        <w:r w:rsidDel="008F5943">
          <w:delText>slot</w:delText>
        </w:r>
        <w:r w:rsidR="008F5943" w:rsidDel="008F5943">
          <w:delText>.</w:delText>
        </w:r>
      </w:del>
    </w:p>
    <w:p w:rsidR="008F5943" w:rsidRDefault="008F5943" w:rsidP="008F5943">
      <w:r>
        <w:t xml:space="preserve">If </w:t>
      </w:r>
      <w:r w:rsidRPr="00DE1FCE">
        <w:rPr>
          <w:rFonts w:cs="Arial"/>
          <w:lang w:eastAsia="zh-CN"/>
        </w:rPr>
        <w:t xml:space="preserve">UE is provided </w:t>
      </w:r>
      <w:r w:rsidRPr="00DE1FCE">
        <w:rPr>
          <w:rFonts w:cs="Arial"/>
          <w:i/>
          <w:iCs/>
          <w:lang w:eastAsia="zh-CN"/>
        </w:rPr>
        <w:t>subslotLengthForPUCCH</w:t>
      </w:r>
      <w:r w:rsidRPr="008005F8">
        <w:rPr>
          <w:rFonts w:cs="Arial"/>
          <w:iCs/>
          <w:lang w:eastAsia="zh-CN"/>
        </w:rPr>
        <w:t xml:space="preserve"> in</w:t>
      </w:r>
      <w:r w:rsidRPr="008F5943">
        <w:rPr>
          <w:i/>
          <w:iCs/>
          <w:noProof/>
          <w:lang w:eastAsia="zh-CN"/>
        </w:rPr>
        <w:t xml:space="preserve"> </w:t>
      </w:r>
      <w:r w:rsidRPr="00A5237B">
        <w:rPr>
          <w:i/>
          <w:iCs/>
          <w:noProof/>
          <w:lang w:eastAsia="zh-CN"/>
        </w:rPr>
        <w:t>PUCCH-Config</w:t>
      </w:r>
      <w:r w:rsidRPr="00DE1FCE">
        <w:rPr>
          <w:rFonts w:cs="Arial"/>
          <w:lang w:eastAsia="zh-CN"/>
        </w:rPr>
        <w:t>,</w:t>
      </w:r>
      <w:r w:rsidRPr="008F5943">
        <w:t xml:space="preserve"> </w:t>
      </w:r>
      <w:r>
        <w:t>a UE does not expect to transmit more than one PUCCH with HARQ-ACK information in a subslot, otherwise, a UE does not expect to transmit more than one PUCCH with HARQ-ACK information in a slot</w:t>
      </w:r>
    </w:p>
    <w:p w:rsidR="008F5943" w:rsidRDefault="008F5943" w:rsidP="008F5943">
      <w:pPr>
        <w:rPr>
          <w:rFonts w:cs="Arial"/>
          <w:lang w:eastAsia="zh-CN"/>
        </w:rPr>
      </w:pPr>
      <w:ins w:id="10" w:author="m" w:date="2021-01-14T11:42:00Z">
        <w:r w:rsidRPr="00DE1FCE">
          <w:rPr>
            <w:rFonts w:cs="Arial"/>
            <w:lang w:eastAsia="zh-CN"/>
          </w:rPr>
          <w:t>.</w:t>
        </w:r>
      </w:ins>
    </w:p>
    <w:p w:rsidR="00923257" w:rsidRDefault="00923257" w:rsidP="008F5943">
      <w:pPr>
        <w:rPr>
          <w:rFonts w:cs="Arial"/>
          <w:lang w:eastAsia="zh-CN"/>
        </w:rPr>
      </w:pPr>
      <w:r>
        <w:rPr>
          <w:rFonts w:cs="Arial"/>
          <w:lang w:eastAsia="zh-CN"/>
        </w:rPr>
        <w:t>And there are some agreements here to support it.</w:t>
      </w:r>
    </w:p>
    <w:p w:rsidR="00923257" w:rsidRPr="00DE1FCE" w:rsidRDefault="00923257" w:rsidP="008F5943">
      <w:pPr>
        <w:rPr>
          <w:ins w:id="11" w:author="m" w:date="2021-01-14T11:42:00Z"/>
          <w:lang w:eastAsia="zh-CN"/>
        </w:rPr>
      </w:pPr>
      <w:bookmarkStart w:id="12" w:name="_GoBack"/>
      <w:r>
        <w:rPr>
          <w:noProof/>
          <w:lang w:val="en-US" w:eastAsia="zh-CN"/>
        </w:rPr>
        <w:drawing>
          <wp:inline distT="0" distB="0" distL="0" distR="0" wp14:anchorId="2AC7787A" wp14:editId="78D41800">
            <wp:extent cx="6120765" cy="14719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471930"/>
                    </a:xfrm>
                    <a:prstGeom prst="rect">
                      <a:avLst/>
                    </a:prstGeom>
                  </pic:spPr>
                </pic:pic>
              </a:graphicData>
            </a:graphic>
          </wp:inline>
        </w:drawing>
      </w:r>
      <w:bookmarkEnd w:id="12"/>
    </w:p>
    <w:p w:rsidR="008F5943" w:rsidRPr="008F5943" w:rsidRDefault="008F5943" w:rsidP="00334456"/>
    <w:p w:rsidR="00FA354D" w:rsidRPr="00334456" w:rsidRDefault="00FA354D"/>
    <w:p w:rsidR="00334456" w:rsidRDefault="00334456">
      <w:pPr>
        <w:rPr>
          <w:noProof/>
        </w:rPr>
      </w:pPr>
    </w:p>
    <w:p w:rsidR="00334456" w:rsidRPr="00FA354D" w:rsidRDefault="00334456">
      <w:pPr>
        <w:rPr>
          <w:noProof/>
        </w:rPr>
        <w:sectPr w:rsidR="00334456" w:rsidRPr="00FA354D">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54B" w:rsidRDefault="00A8354B">
      <w:r>
        <w:separator/>
      </w:r>
    </w:p>
  </w:endnote>
  <w:endnote w:type="continuationSeparator" w:id="0">
    <w:p w:rsidR="00A8354B" w:rsidRDefault="00A8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54B" w:rsidRDefault="00A8354B">
      <w:r>
        <w:separator/>
      </w:r>
    </w:p>
  </w:footnote>
  <w:footnote w:type="continuationSeparator" w:id="0">
    <w:p w:rsidR="00A8354B" w:rsidRDefault="00A835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248B"/>
    <w:rsid w:val="00192C46"/>
    <w:rsid w:val="001A08B3"/>
    <w:rsid w:val="001A7B60"/>
    <w:rsid w:val="001B52F0"/>
    <w:rsid w:val="001B7A65"/>
    <w:rsid w:val="001E41F3"/>
    <w:rsid w:val="00224D98"/>
    <w:rsid w:val="0026004D"/>
    <w:rsid w:val="002640DD"/>
    <w:rsid w:val="00275D12"/>
    <w:rsid w:val="00284FEB"/>
    <w:rsid w:val="00285DF3"/>
    <w:rsid w:val="002860C4"/>
    <w:rsid w:val="002B38C4"/>
    <w:rsid w:val="002B5741"/>
    <w:rsid w:val="00302C86"/>
    <w:rsid w:val="00305409"/>
    <w:rsid w:val="00334456"/>
    <w:rsid w:val="003609EF"/>
    <w:rsid w:val="0036231A"/>
    <w:rsid w:val="00374DD4"/>
    <w:rsid w:val="00380063"/>
    <w:rsid w:val="003E1A36"/>
    <w:rsid w:val="00410371"/>
    <w:rsid w:val="004242F1"/>
    <w:rsid w:val="00457F82"/>
    <w:rsid w:val="00497F6C"/>
    <w:rsid w:val="004B75B7"/>
    <w:rsid w:val="0051580D"/>
    <w:rsid w:val="00525BF8"/>
    <w:rsid w:val="00547111"/>
    <w:rsid w:val="005829B9"/>
    <w:rsid w:val="00592D74"/>
    <w:rsid w:val="005E2C44"/>
    <w:rsid w:val="00621188"/>
    <w:rsid w:val="006257ED"/>
    <w:rsid w:val="00641AFE"/>
    <w:rsid w:val="0066248D"/>
    <w:rsid w:val="00695808"/>
    <w:rsid w:val="006B46FB"/>
    <w:rsid w:val="006E21FB"/>
    <w:rsid w:val="00792342"/>
    <w:rsid w:val="007977A8"/>
    <w:rsid w:val="007B512A"/>
    <w:rsid w:val="007C2097"/>
    <w:rsid w:val="007D6A07"/>
    <w:rsid w:val="007F7259"/>
    <w:rsid w:val="008005F8"/>
    <w:rsid w:val="008040A8"/>
    <w:rsid w:val="008279FA"/>
    <w:rsid w:val="008626E7"/>
    <w:rsid w:val="00870EE7"/>
    <w:rsid w:val="008863B9"/>
    <w:rsid w:val="008A45A6"/>
    <w:rsid w:val="008F5943"/>
    <w:rsid w:val="008F686C"/>
    <w:rsid w:val="009148DE"/>
    <w:rsid w:val="00923257"/>
    <w:rsid w:val="00941E30"/>
    <w:rsid w:val="00965197"/>
    <w:rsid w:val="009777D9"/>
    <w:rsid w:val="00991B88"/>
    <w:rsid w:val="0099491B"/>
    <w:rsid w:val="009A5753"/>
    <w:rsid w:val="009A579D"/>
    <w:rsid w:val="009E3297"/>
    <w:rsid w:val="009F734F"/>
    <w:rsid w:val="00A246B6"/>
    <w:rsid w:val="00A47E70"/>
    <w:rsid w:val="00A50CF0"/>
    <w:rsid w:val="00A52F16"/>
    <w:rsid w:val="00A7671C"/>
    <w:rsid w:val="00A8354B"/>
    <w:rsid w:val="00AA2CBC"/>
    <w:rsid w:val="00AC5820"/>
    <w:rsid w:val="00AD1CD8"/>
    <w:rsid w:val="00B230E1"/>
    <w:rsid w:val="00B258BB"/>
    <w:rsid w:val="00B67B97"/>
    <w:rsid w:val="00B968C8"/>
    <w:rsid w:val="00BA3EC5"/>
    <w:rsid w:val="00BA51D9"/>
    <w:rsid w:val="00BA63F5"/>
    <w:rsid w:val="00BB5DFC"/>
    <w:rsid w:val="00BD279D"/>
    <w:rsid w:val="00BD6BB8"/>
    <w:rsid w:val="00C66BA2"/>
    <w:rsid w:val="00C95985"/>
    <w:rsid w:val="00CC5026"/>
    <w:rsid w:val="00CC68D0"/>
    <w:rsid w:val="00D03F9A"/>
    <w:rsid w:val="00D06D51"/>
    <w:rsid w:val="00D21CCA"/>
    <w:rsid w:val="00D24991"/>
    <w:rsid w:val="00D50255"/>
    <w:rsid w:val="00D66520"/>
    <w:rsid w:val="00D9035B"/>
    <w:rsid w:val="00DE34CF"/>
    <w:rsid w:val="00E13F3D"/>
    <w:rsid w:val="00E34898"/>
    <w:rsid w:val="00EA3F66"/>
    <w:rsid w:val="00EA452C"/>
    <w:rsid w:val="00EB09B7"/>
    <w:rsid w:val="00EE7D7C"/>
    <w:rsid w:val="00F25D98"/>
    <w:rsid w:val="00F300FB"/>
    <w:rsid w:val="00F84F1C"/>
    <w:rsid w:val="00FA35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006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0"/>
    <w:uiPriority w:val="99"/>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99491B"/>
    <w:rPr>
      <w:rFonts w:ascii="Arial" w:hAnsi="Arial"/>
      <w:lang w:val="en-GB" w:eastAsia="en-US"/>
    </w:rPr>
  </w:style>
  <w:style w:type="character" w:customStyle="1" w:styleId="B3Char">
    <w:name w:val="B3 Char"/>
    <w:basedOn w:val="a0"/>
    <w:link w:val="B3"/>
    <w:rsid w:val="0099491B"/>
    <w:rPr>
      <w:rFonts w:ascii="Times New Roman" w:hAnsi="Times New Roman"/>
      <w:lang w:val="en-GB" w:eastAsia="en-US"/>
    </w:rPr>
  </w:style>
  <w:style w:type="character" w:customStyle="1" w:styleId="B10">
    <w:name w:val="B1 (文字)"/>
    <w:link w:val="B1"/>
    <w:uiPriority w:val="99"/>
    <w:locked/>
    <w:rsid w:val="0099491B"/>
    <w:rPr>
      <w:rFonts w:ascii="Times New Roman" w:hAnsi="Times New Roman"/>
      <w:lang w:val="en-GB" w:eastAsia="en-US"/>
    </w:rPr>
  </w:style>
  <w:style w:type="character" w:customStyle="1" w:styleId="B2Char">
    <w:name w:val="B2 Char"/>
    <w:link w:val="B2"/>
    <w:locked/>
    <w:rsid w:val="0099491B"/>
    <w:rPr>
      <w:rFonts w:ascii="Times New Roman" w:hAnsi="Times New Roman"/>
      <w:lang w:val="en-GB" w:eastAsia="en-US"/>
    </w:rPr>
  </w:style>
  <w:style w:type="character" w:customStyle="1" w:styleId="20">
    <w:name w:val="标题 2 字符"/>
    <w:aliases w:val="H2 字符,h2 字符,DO NOT USE_h2 字符,h21 字符,Head2A 字符,2 字符,UNDERRUBRIK 1-2 字符,H2 Char 字符,h2 Char 字符"/>
    <w:link w:val="2"/>
    <w:rsid w:val="00FA354D"/>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34456"/>
    <w:rPr>
      <w:rFonts w:ascii="Arial" w:hAnsi="Arial"/>
      <w:b/>
      <w:noProof/>
      <w:sz w:val="18"/>
      <w:lang w:val="en-GB" w:eastAsia="en-US"/>
    </w:rPr>
  </w:style>
  <w:style w:type="character" w:customStyle="1" w:styleId="TALCar">
    <w:name w:val="TAL Car"/>
    <w:link w:val="TAL"/>
    <w:qFormat/>
    <w:rsid w:val="008F59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9003C-149B-4928-9FCE-5F532953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437</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21</cp:revision>
  <cp:lastPrinted>1899-12-31T23:00:00Z</cp:lastPrinted>
  <dcterms:created xsi:type="dcterms:W3CDTF">2018-11-05T09:14:00Z</dcterms:created>
  <dcterms:modified xsi:type="dcterms:W3CDTF">2021-01-18T06:55:00Z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fb3f2551c8164f9689757cd0161f1003">
    <vt:lpwstr>CWMJI8fTfaWouERKmA3yBOc7GPkwklyPvIA9NIe3dZ00p2JCiSWizPLjXWD2W3Y5nrUC9uGFxi/aogYv1Qdr+DfKw==</vt:lpwstr>
  </property>
</Properties>
</file>